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F8B61" w14:textId="06A548F7" w:rsidR="00E50DC0" w:rsidRPr="00E50DC0" w:rsidRDefault="00E50DC0" w:rsidP="00E50DC0">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E50DC0">
        <w:rPr>
          <w:rFonts w:ascii="Arial" w:eastAsiaTheme="minorEastAsia" w:hAnsi="Arial" w:cs="Arial"/>
          <w:b/>
          <w:bCs/>
          <w:color w:val="auto"/>
          <w:sz w:val="24"/>
          <w:szCs w:val="24"/>
          <w:lang w:eastAsia="en-US"/>
        </w:rPr>
        <w:t xml:space="preserve">3GPP TSG-WG SA2 Meeting #154-AH e-meeting  </w:t>
      </w:r>
      <w:r w:rsidRPr="00E50DC0">
        <w:rPr>
          <w:rFonts w:ascii="Arial" w:eastAsiaTheme="minorEastAsia" w:hAnsi="Arial" w:cs="Arial"/>
          <w:b/>
          <w:bCs/>
          <w:color w:val="auto"/>
          <w:sz w:val="28"/>
          <w:szCs w:val="24"/>
          <w:lang w:eastAsia="en-US"/>
        </w:rPr>
        <w:tab/>
      </w:r>
      <w:r w:rsidR="007B32A6" w:rsidRPr="007B32A6">
        <w:rPr>
          <w:rFonts w:ascii="Arial" w:eastAsiaTheme="minorEastAsia" w:hAnsi="Arial" w:cs="Arial"/>
          <w:b/>
          <w:bCs/>
          <w:i/>
          <w:color w:val="auto"/>
          <w:sz w:val="28"/>
          <w:szCs w:val="24"/>
          <w:lang w:eastAsia="en-US"/>
        </w:rPr>
        <w:t>S2-2300553</w:t>
      </w:r>
      <w:bookmarkStart w:id="0" w:name="_GoBack"/>
      <w:bookmarkEnd w:id="0"/>
    </w:p>
    <w:p w14:paraId="7EFD7B9E" w14:textId="4502B592" w:rsidR="00A24F28" w:rsidRPr="003244C5" w:rsidRDefault="00E50DC0" w:rsidP="00E50DC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50DC0">
        <w:rPr>
          <w:rFonts w:ascii="Arial" w:eastAsiaTheme="minorEastAsia" w:hAnsi="Arial" w:cs="Arial"/>
          <w:b/>
          <w:bCs/>
          <w:color w:val="auto"/>
          <w:sz w:val="24"/>
          <w:szCs w:val="24"/>
          <w:lang w:eastAsia="en-US"/>
        </w:rPr>
        <w:t>Elbonia, January 16th – 20th, 2023</w:t>
      </w:r>
      <w:r w:rsidRPr="00E50DC0">
        <w:rPr>
          <w:rFonts w:ascii="Arial" w:eastAsiaTheme="minorEastAsia" w:hAnsi="Arial" w:cs="Arial"/>
          <w:b/>
          <w:bCs/>
          <w:color w:val="auto"/>
          <w:sz w:val="24"/>
          <w:szCs w:val="24"/>
          <w:lang w:eastAsia="en-US"/>
        </w:rPr>
        <w:tab/>
      </w:r>
      <w:r w:rsidRPr="00E50DC0">
        <w:rPr>
          <w:rFonts w:ascii="Arial" w:eastAsiaTheme="minorEastAsia" w:hAnsi="Arial" w:cs="Arial"/>
          <w:b/>
          <w:bCs/>
          <w:color w:val="0000FF"/>
          <w:lang w:eastAsia="en-US"/>
        </w:rPr>
        <w:t>(revision of S2-220xxxx</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6394DF" w14:textId="7710A0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7BC8" w:rsidRPr="00977BC8">
        <w:rPr>
          <w:rFonts w:ascii="Arial" w:hAnsi="Arial" w:cs="Arial"/>
          <w:b/>
        </w:rPr>
        <w:t>KI#6</w:t>
      </w:r>
      <w:r w:rsidR="00977BC8">
        <w:rPr>
          <w:rFonts w:ascii="Arial" w:hAnsi="Arial" w:cs="Arial"/>
          <w:b/>
        </w:rPr>
        <w:t>:</w:t>
      </w:r>
      <w:r w:rsidR="00977BC8" w:rsidRPr="00977BC8">
        <w:rPr>
          <w:rFonts w:ascii="Arial" w:hAnsi="Arial" w:cs="Arial"/>
          <w:b/>
        </w:rPr>
        <w:t xml:space="preserve"> Deletion of EN</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462395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977BC8">
        <w:rPr>
          <w:rFonts w:ascii="Arial" w:hAnsi="Arial" w:cs="Arial"/>
          <w:b/>
        </w:rPr>
        <w:t>5.1</w:t>
      </w:r>
    </w:p>
    <w:p w14:paraId="714CEB1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EE3D83A" w14:textId="77F3D948" w:rsidR="00EF48DB" w:rsidRPr="00927C1B" w:rsidRDefault="00A24F28" w:rsidP="00EC53AC">
      <w:pPr>
        <w:jc w:val="both"/>
        <w:rPr>
          <w:rFonts w:ascii="Arial" w:hAnsi="Arial" w:cs="Arial"/>
          <w:i/>
        </w:rPr>
      </w:pPr>
      <w:r w:rsidRPr="00927C1B">
        <w:rPr>
          <w:rFonts w:ascii="Arial" w:hAnsi="Arial" w:cs="Arial"/>
          <w:i/>
        </w:rPr>
        <w:t xml:space="preserve">Abstract: </w:t>
      </w:r>
      <w:r w:rsidR="00D17A64">
        <w:rPr>
          <w:rFonts w:ascii="Arial" w:hAnsi="Arial" w:cs="Arial"/>
          <w:i/>
        </w:rPr>
        <w:t>this contribution is</w:t>
      </w:r>
      <w:r w:rsidR="00D17A64" w:rsidRPr="00D17A64">
        <w:rPr>
          <w:rFonts w:ascii="Arial" w:hAnsi="Arial" w:cs="Arial"/>
          <w:i/>
        </w:rPr>
        <w:t xml:space="preserve"> to solve the Editor's </w:t>
      </w:r>
      <w:r w:rsidR="00E70D02">
        <w:rPr>
          <w:rFonts w:ascii="Arial" w:hAnsi="Arial" w:cs="Arial"/>
          <w:i/>
        </w:rPr>
        <w:t>n</w:t>
      </w:r>
      <w:r w:rsidR="00D17A64">
        <w:rPr>
          <w:rFonts w:ascii="Arial" w:hAnsi="Arial" w:cs="Arial"/>
          <w:i/>
        </w:rPr>
        <w:t xml:space="preserve">ote on </w:t>
      </w:r>
      <w:r w:rsidR="0030219E">
        <w:rPr>
          <w:rFonts w:ascii="Arial" w:hAnsi="Arial" w:cs="Arial"/>
          <w:i/>
        </w:rPr>
        <w:t>how to reuse</w:t>
      </w:r>
      <w:r w:rsidR="0030219E" w:rsidRPr="0030219E">
        <w:rPr>
          <w:rFonts w:ascii="Arial" w:hAnsi="Arial" w:cs="Arial"/>
          <w:i/>
        </w:rPr>
        <w:t xml:space="preserve"> LCS architecture for the Ranging and sidelink positioning service exposure to SL positioning client UE for KI#</w:t>
      </w:r>
      <w:r w:rsidR="0030219E">
        <w:rPr>
          <w:rFonts w:ascii="Arial" w:hAnsi="Arial" w:cs="Arial"/>
          <w:i/>
        </w:rPr>
        <w:t>6</w:t>
      </w:r>
      <w:r w:rsidR="00D17A64">
        <w:rPr>
          <w:rFonts w:ascii="Arial" w:hAnsi="Arial" w:cs="Arial"/>
          <w:i/>
        </w:rPr>
        <w:t xml:space="preserve"> </w:t>
      </w:r>
      <w:r w:rsidR="0030219E">
        <w:rPr>
          <w:rFonts w:ascii="Arial" w:hAnsi="Arial" w:cs="Arial"/>
          <w:i/>
        </w:rPr>
        <w:t>i</w:t>
      </w:r>
      <w:r w:rsidR="00F719A3" w:rsidRPr="00F719A3">
        <w:rPr>
          <w:rFonts w:ascii="Arial" w:hAnsi="Arial" w:cs="Arial"/>
          <w:i/>
        </w:rPr>
        <w:t>n TR</w:t>
      </w:r>
      <w:r w:rsidR="00441E1C">
        <w:rPr>
          <w:rFonts w:ascii="Arial" w:hAnsi="Arial" w:cs="Arial"/>
          <w:i/>
        </w:rPr>
        <w:t xml:space="preserve"> </w:t>
      </w:r>
      <w:r w:rsidR="00F719A3" w:rsidRPr="00F719A3">
        <w:rPr>
          <w:rFonts w:ascii="Arial" w:hAnsi="Arial" w:cs="Arial"/>
          <w:i/>
        </w:rPr>
        <w:t>23.700-86.</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6CDC712B" w14:textId="7393D901" w:rsidR="003B0157" w:rsidRDefault="009200F3" w:rsidP="001E64F9">
      <w:pPr>
        <w:jc w:val="both"/>
        <w:rPr>
          <w:rFonts w:eastAsia="宋体"/>
          <w:lang w:eastAsia="zh-CN"/>
        </w:rPr>
      </w:pPr>
      <w:r>
        <w:rPr>
          <w:rFonts w:eastAsia="宋体"/>
          <w:lang w:eastAsia="zh-CN"/>
        </w:rPr>
        <w:t>The</w:t>
      </w:r>
      <w:r w:rsidR="00D17A64">
        <w:rPr>
          <w:rFonts w:eastAsia="宋体"/>
          <w:lang w:eastAsia="zh-CN"/>
        </w:rPr>
        <w:t xml:space="preserve"> </w:t>
      </w:r>
      <w:r w:rsidR="00E70D02">
        <w:rPr>
          <w:rFonts w:eastAsia="宋体"/>
          <w:lang w:eastAsia="zh-CN"/>
        </w:rPr>
        <w:t>Editor's n</w:t>
      </w:r>
      <w:r w:rsidR="00D17A64" w:rsidRPr="00D17A64">
        <w:rPr>
          <w:rFonts w:eastAsia="宋体"/>
          <w:lang w:eastAsia="zh-CN"/>
        </w:rPr>
        <w:t>ote for KI#</w:t>
      </w:r>
      <w:r w:rsidR="00D46996">
        <w:rPr>
          <w:rFonts w:eastAsia="宋体"/>
          <w:lang w:eastAsia="zh-CN"/>
        </w:rPr>
        <w:t>6</w:t>
      </w:r>
      <w:r w:rsidR="00511024">
        <w:rPr>
          <w:rFonts w:eastAsia="宋体"/>
          <w:lang w:eastAsia="zh-CN"/>
        </w:rPr>
        <w:t xml:space="preserve"> </w:t>
      </w:r>
      <w:r w:rsidR="00D46996">
        <w:rPr>
          <w:rFonts w:eastAsia="宋体"/>
          <w:lang w:eastAsia="zh-CN"/>
        </w:rPr>
        <w:t>in clause 8.6</w:t>
      </w:r>
      <w:r w:rsidR="00F560BA">
        <w:rPr>
          <w:rFonts w:eastAsia="宋体"/>
          <w:lang w:eastAsia="zh-CN"/>
        </w:rPr>
        <w:t xml:space="preserve"> need to be solved</w:t>
      </w:r>
      <w:r w:rsidR="00917513">
        <w:rPr>
          <w:rFonts w:eastAsia="宋体"/>
          <w:lang w:eastAsia="zh-CN"/>
        </w:rPr>
        <w:t xml:space="preserve">, i.e. </w:t>
      </w:r>
      <w:r w:rsidR="00D17A64" w:rsidRPr="00917513">
        <w:rPr>
          <w:rFonts w:eastAsia="宋体"/>
          <w:i/>
          <w:color w:val="0000FF"/>
          <w:lang w:eastAsia="zh-CN"/>
        </w:rPr>
        <w:t>“</w:t>
      </w:r>
      <w:r w:rsidR="001E64F9" w:rsidRPr="001E64F9">
        <w:rPr>
          <w:rFonts w:eastAsia="宋体"/>
          <w:i/>
          <w:color w:val="0000FF"/>
          <w:lang w:val="en-US" w:eastAsia="zh-CN"/>
        </w:rPr>
        <w:t>Editor's note:</w:t>
      </w:r>
      <w:r w:rsidR="001E64F9">
        <w:rPr>
          <w:rFonts w:eastAsia="宋体"/>
          <w:i/>
          <w:color w:val="0000FF"/>
          <w:lang w:val="en-US" w:eastAsia="zh-CN"/>
        </w:rPr>
        <w:t xml:space="preserve"> </w:t>
      </w:r>
      <w:r w:rsidR="001E64F9" w:rsidRPr="001E64F9">
        <w:rPr>
          <w:rFonts w:eastAsia="宋体"/>
          <w:i/>
          <w:color w:val="0000FF"/>
          <w:lang w:eastAsia="zh-CN"/>
        </w:rPr>
        <w:t>It is FFS on whether and how to use the LCS architecture for the Ranging and sidelink positioning service exposure to SL positioning client UE.</w:t>
      </w:r>
      <w:r w:rsidR="00D17A64" w:rsidRPr="00917513">
        <w:rPr>
          <w:rFonts w:eastAsia="宋体"/>
          <w:i/>
          <w:color w:val="0000FF"/>
          <w:lang w:eastAsia="zh-CN"/>
        </w:rPr>
        <w:t>”</w:t>
      </w:r>
      <w:r w:rsidR="001E64F9">
        <w:rPr>
          <w:rFonts w:eastAsia="宋体"/>
          <w:lang w:eastAsia="zh-CN"/>
        </w:rPr>
        <w:t xml:space="preserve">, </w:t>
      </w:r>
      <w:r w:rsidR="003B0157">
        <w:rPr>
          <w:rFonts w:eastAsia="宋体"/>
          <w:lang w:eastAsia="zh-CN"/>
        </w:rPr>
        <w:t>actually the</w:t>
      </w:r>
      <w:r w:rsidR="00F560BA" w:rsidRPr="00F560BA">
        <w:rPr>
          <w:rFonts w:eastAsia="宋体"/>
          <w:lang w:eastAsia="zh-CN"/>
        </w:rPr>
        <w:t xml:space="preserve"> propos</w:t>
      </w:r>
      <w:r w:rsidR="003B0157">
        <w:rPr>
          <w:rFonts w:eastAsia="宋体"/>
          <w:lang w:eastAsia="zh-CN"/>
        </w:rPr>
        <w:t>al of reusing</w:t>
      </w:r>
      <w:r w:rsidR="00F560BA">
        <w:rPr>
          <w:rFonts w:eastAsia="宋体"/>
          <w:lang w:eastAsia="zh-CN"/>
        </w:rPr>
        <w:t xml:space="preserve"> the LCS architecture</w:t>
      </w:r>
      <w:r w:rsidR="003B0157">
        <w:rPr>
          <w:rFonts w:eastAsia="宋体"/>
          <w:lang w:eastAsia="zh-CN"/>
        </w:rPr>
        <w:t xml:space="preserve"> is to minimize the impact to 5GS. </w:t>
      </w:r>
    </w:p>
    <w:p w14:paraId="226AC301" w14:textId="77777777" w:rsidR="000A79BF" w:rsidRDefault="001C4051" w:rsidP="00F8759B">
      <w:pPr>
        <w:jc w:val="both"/>
        <w:rPr>
          <w:rFonts w:eastAsia="宋体"/>
          <w:lang w:eastAsia="zh-CN"/>
        </w:rPr>
      </w:pPr>
      <w:r>
        <w:rPr>
          <w:rFonts w:eastAsia="宋体"/>
          <w:lang w:eastAsia="zh-CN"/>
        </w:rPr>
        <w:t>Similar to LCS</w:t>
      </w:r>
      <w:r w:rsidR="00F8759B" w:rsidRPr="00F8759B">
        <w:rPr>
          <w:rFonts w:eastAsia="宋体"/>
          <w:lang w:eastAsia="zh-CN"/>
        </w:rPr>
        <w:t xml:space="preserve">, </w:t>
      </w:r>
      <w:r w:rsidR="009F19BF">
        <w:rPr>
          <w:lang w:eastAsia="zh-CN"/>
        </w:rPr>
        <w:t>f</w:t>
      </w:r>
      <w:r w:rsidR="009F19BF" w:rsidRPr="00DA730B">
        <w:rPr>
          <w:lang w:eastAsia="zh-CN"/>
        </w:rPr>
        <w:t>or Ranging and sidelink posi</w:t>
      </w:r>
      <w:r w:rsidR="009F19BF">
        <w:rPr>
          <w:lang w:eastAsia="zh-CN"/>
        </w:rPr>
        <w:t>tioning service exposure</w:t>
      </w:r>
      <w:r w:rsidR="009F19BF" w:rsidRPr="00DA730B">
        <w:rPr>
          <w:lang w:eastAsia="zh-CN"/>
        </w:rPr>
        <w:t xml:space="preserve"> through network</w:t>
      </w:r>
      <w:r w:rsidR="009F19BF">
        <w:rPr>
          <w:rFonts w:eastAsia="宋体"/>
          <w:lang w:eastAsia="zh-CN"/>
        </w:rPr>
        <w:t xml:space="preserve">, </w:t>
      </w:r>
      <w:r>
        <w:rPr>
          <w:rFonts w:eastAsia="宋体"/>
          <w:lang w:eastAsia="zh-CN"/>
        </w:rPr>
        <w:t xml:space="preserve">the main procedures </w:t>
      </w:r>
      <w:r w:rsidR="009F19BF">
        <w:rPr>
          <w:rFonts w:eastAsia="宋体"/>
          <w:lang w:eastAsia="zh-CN"/>
        </w:rPr>
        <w:t>include</w:t>
      </w:r>
      <w:r>
        <w:rPr>
          <w:rFonts w:eastAsia="宋体"/>
          <w:lang w:eastAsia="zh-CN"/>
        </w:rPr>
        <w:t xml:space="preserve"> </w:t>
      </w:r>
      <w:r w:rsidR="00F8759B" w:rsidRPr="00F8759B">
        <w:rPr>
          <w:rFonts w:eastAsia="宋体"/>
          <w:lang w:eastAsia="zh-CN"/>
        </w:rPr>
        <w:t>the MT</w:t>
      </w:r>
      <w:r w:rsidR="00584B8C">
        <w:rPr>
          <w:rFonts w:eastAsia="宋体"/>
          <w:lang w:eastAsia="zh-CN"/>
        </w:rPr>
        <w:t>-LR</w:t>
      </w:r>
      <w:r w:rsidR="00F8759B" w:rsidRPr="00F8759B">
        <w:rPr>
          <w:rFonts w:eastAsia="宋体"/>
          <w:lang w:eastAsia="zh-CN"/>
        </w:rPr>
        <w:t xml:space="preserve"> procedure for AF</w:t>
      </w:r>
      <w:r w:rsidR="000A79BF">
        <w:rPr>
          <w:rFonts w:eastAsia="宋体"/>
          <w:lang w:eastAsia="zh-CN"/>
        </w:rPr>
        <w:t>,</w:t>
      </w:r>
      <w:r w:rsidR="00F8759B" w:rsidRPr="00F8759B">
        <w:rPr>
          <w:rFonts w:eastAsia="宋体"/>
          <w:lang w:eastAsia="zh-CN"/>
        </w:rPr>
        <w:t xml:space="preserve"> and the MO</w:t>
      </w:r>
      <w:r w:rsidR="00584B8C">
        <w:rPr>
          <w:rFonts w:eastAsia="宋体"/>
          <w:lang w:eastAsia="zh-CN"/>
        </w:rPr>
        <w:t>-LR</w:t>
      </w:r>
      <w:r>
        <w:rPr>
          <w:rFonts w:eastAsia="宋体"/>
          <w:lang w:eastAsia="zh-CN"/>
        </w:rPr>
        <w:t xml:space="preserve"> procedure for UE</w:t>
      </w:r>
      <w:r w:rsidR="00F8759B" w:rsidRPr="00F8759B">
        <w:rPr>
          <w:rFonts w:eastAsia="宋体"/>
          <w:lang w:eastAsia="zh-CN"/>
        </w:rPr>
        <w:t xml:space="preserve">. </w:t>
      </w:r>
    </w:p>
    <w:p w14:paraId="28D6238D" w14:textId="5E292143" w:rsidR="00C41CAC" w:rsidRDefault="00F8759B" w:rsidP="00F8759B">
      <w:pPr>
        <w:jc w:val="both"/>
        <w:rPr>
          <w:rFonts w:eastAsia="宋体"/>
          <w:lang w:eastAsia="zh-CN"/>
        </w:rPr>
      </w:pPr>
      <w:r w:rsidRPr="00F8759B">
        <w:rPr>
          <w:rFonts w:eastAsia="宋体"/>
          <w:lang w:eastAsia="zh-CN"/>
        </w:rPr>
        <w:t>For the MO</w:t>
      </w:r>
      <w:r w:rsidR="00584B8C">
        <w:rPr>
          <w:rFonts w:eastAsia="宋体"/>
          <w:lang w:eastAsia="zh-CN"/>
        </w:rPr>
        <w:t>-LR</w:t>
      </w:r>
      <w:r w:rsidRPr="00F8759B">
        <w:rPr>
          <w:rFonts w:eastAsia="宋体"/>
          <w:lang w:eastAsia="zh-CN"/>
        </w:rPr>
        <w:t xml:space="preserve"> case in LCS, when the UE’s AMF receives the positioning request, it sends a location request to the LMF, </w:t>
      </w:r>
      <w:r w:rsidR="000A79BF" w:rsidRPr="00F8759B">
        <w:rPr>
          <w:rFonts w:eastAsia="宋体"/>
          <w:lang w:eastAsia="zh-CN"/>
        </w:rPr>
        <w:t>and then</w:t>
      </w:r>
      <w:r w:rsidRPr="00F8759B">
        <w:rPr>
          <w:rFonts w:eastAsia="宋体"/>
          <w:lang w:eastAsia="zh-CN"/>
        </w:rPr>
        <w:t xml:space="preserve"> the LMF triggers Uu positioning and expose the result to UE via the AMF. </w:t>
      </w:r>
      <w:r w:rsidR="000A79BF">
        <w:rPr>
          <w:rFonts w:eastAsia="宋体"/>
          <w:lang w:eastAsia="zh-CN"/>
        </w:rPr>
        <w:t>Along the same line</w:t>
      </w:r>
      <w:r w:rsidRPr="00F8759B">
        <w:rPr>
          <w:rFonts w:eastAsia="宋体"/>
          <w:lang w:eastAsia="zh-CN"/>
        </w:rPr>
        <w:t xml:space="preserve"> for Ranging, when the 3</w:t>
      </w:r>
      <w:r w:rsidRPr="000A79BF">
        <w:rPr>
          <w:rFonts w:eastAsia="宋体"/>
          <w:vertAlign w:val="superscript"/>
          <w:lang w:eastAsia="zh-CN"/>
        </w:rPr>
        <w:t>rd</w:t>
      </w:r>
      <w:r w:rsidRPr="00F8759B">
        <w:rPr>
          <w:rFonts w:eastAsia="宋体"/>
          <w:lang w:eastAsia="zh-CN"/>
        </w:rPr>
        <w:t xml:space="preserve"> UE’s AMF receives a ranging request from </w:t>
      </w:r>
      <w:r w:rsidR="000A79BF" w:rsidRPr="00F8759B">
        <w:rPr>
          <w:rFonts w:eastAsia="宋体"/>
          <w:lang w:eastAsia="zh-CN"/>
        </w:rPr>
        <w:t>3</w:t>
      </w:r>
      <w:r w:rsidR="000A79BF" w:rsidRPr="000A79BF">
        <w:rPr>
          <w:rFonts w:eastAsia="宋体"/>
          <w:vertAlign w:val="superscript"/>
          <w:lang w:eastAsia="zh-CN"/>
        </w:rPr>
        <w:t>rd</w:t>
      </w:r>
      <w:r w:rsidR="000A79BF" w:rsidRPr="00F8759B">
        <w:rPr>
          <w:rFonts w:eastAsia="宋体"/>
          <w:lang w:eastAsia="zh-CN"/>
        </w:rPr>
        <w:t xml:space="preserve"> </w:t>
      </w:r>
      <w:r w:rsidRPr="00F8759B">
        <w:rPr>
          <w:rFonts w:eastAsia="宋体"/>
          <w:lang w:eastAsia="zh-CN"/>
        </w:rPr>
        <w:t xml:space="preserve">UE, the </w:t>
      </w:r>
      <w:r w:rsidR="00825865" w:rsidRPr="00F8759B">
        <w:rPr>
          <w:rFonts w:eastAsia="宋体"/>
          <w:lang w:eastAsia="zh-CN"/>
        </w:rPr>
        <w:t>3</w:t>
      </w:r>
      <w:r w:rsidR="00825865" w:rsidRPr="000A79BF">
        <w:rPr>
          <w:rFonts w:eastAsia="宋体"/>
          <w:vertAlign w:val="superscript"/>
          <w:lang w:eastAsia="zh-CN"/>
        </w:rPr>
        <w:t>rd</w:t>
      </w:r>
      <w:r w:rsidR="00825865" w:rsidRPr="00F8759B">
        <w:rPr>
          <w:rFonts w:eastAsia="宋体"/>
          <w:lang w:eastAsia="zh-CN"/>
        </w:rPr>
        <w:t xml:space="preserve"> </w:t>
      </w:r>
      <w:r w:rsidRPr="00F8759B">
        <w:rPr>
          <w:rFonts w:eastAsia="宋体"/>
          <w:lang w:eastAsia="zh-CN"/>
        </w:rPr>
        <w:t>UE’s AMF sends a location request to the LMF</w:t>
      </w:r>
      <w:r w:rsidR="006D259A">
        <w:rPr>
          <w:rFonts w:eastAsia="宋体"/>
          <w:lang w:eastAsia="zh-CN"/>
        </w:rPr>
        <w:t xml:space="preserve"> of UE1/UE2</w:t>
      </w:r>
      <w:r w:rsidRPr="00F8759B">
        <w:rPr>
          <w:rFonts w:eastAsia="宋体"/>
          <w:lang w:eastAsia="zh-CN"/>
        </w:rPr>
        <w:t>, then the LMF triggers ranging and expose the result to the 3rd UE’s AMF</w:t>
      </w:r>
      <w:r w:rsidR="002F147B">
        <w:rPr>
          <w:rFonts w:eastAsia="宋体"/>
          <w:lang w:eastAsia="zh-CN"/>
        </w:rPr>
        <w:t xml:space="preserve"> and then to the </w:t>
      </w:r>
      <w:r w:rsidR="00825865" w:rsidRPr="00F8759B">
        <w:rPr>
          <w:rFonts w:eastAsia="宋体"/>
          <w:lang w:eastAsia="zh-CN"/>
        </w:rPr>
        <w:t>3</w:t>
      </w:r>
      <w:r w:rsidR="00825865" w:rsidRPr="000A79BF">
        <w:rPr>
          <w:rFonts w:eastAsia="宋体"/>
          <w:vertAlign w:val="superscript"/>
          <w:lang w:eastAsia="zh-CN"/>
        </w:rPr>
        <w:t>rd</w:t>
      </w:r>
      <w:r w:rsidR="00825865">
        <w:rPr>
          <w:rFonts w:eastAsia="宋体"/>
          <w:lang w:eastAsia="zh-CN"/>
        </w:rPr>
        <w:t xml:space="preserve"> </w:t>
      </w:r>
      <w:r w:rsidR="002F147B">
        <w:rPr>
          <w:rFonts w:eastAsia="宋体"/>
          <w:lang w:eastAsia="zh-CN"/>
        </w:rPr>
        <w:t>UE</w:t>
      </w:r>
      <w:r w:rsidRPr="00F8759B">
        <w:rPr>
          <w:rFonts w:eastAsia="宋体"/>
          <w:lang w:eastAsia="zh-CN"/>
        </w:rPr>
        <w:t xml:space="preserve">. </w:t>
      </w:r>
      <w:r w:rsidR="006D259A">
        <w:rPr>
          <w:rFonts w:eastAsia="宋体"/>
          <w:lang w:eastAsia="zh-CN"/>
        </w:rPr>
        <w:t xml:space="preserve">Consequently, </w:t>
      </w:r>
      <w:r w:rsidRPr="00F8759B">
        <w:rPr>
          <w:rFonts w:eastAsia="宋体"/>
          <w:lang w:eastAsia="zh-CN"/>
        </w:rPr>
        <w:t xml:space="preserve">the </w:t>
      </w:r>
      <w:r w:rsidR="005F61E4">
        <w:rPr>
          <w:rFonts w:eastAsia="宋体"/>
          <w:lang w:eastAsia="zh-CN"/>
        </w:rPr>
        <w:t>difference</w:t>
      </w:r>
      <w:r w:rsidRPr="00F8759B">
        <w:rPr>
          <w:rFonts w:eastAsia="宋体"/>
          <w:lang w:eastAsia="zh-CN"/>
        </w:rPr>
        <w:t xml:space="preserve"> </w:t>
      </w:r>
      <w:r w:rsidR="006D259A">
        <w:rPr>
          <w:rFonts w:eastAsia="宋体"/>
          <w:lang w:eastAsia="zh-CN"/>
        </w:rPr>
        <w:t xml:space="preserve">for Ranging is </w:t>
      </w:r>
      <w:r w:rsidR="005F61E4">
        <w:rPr>
          <w:rFonts w:eastAsia="宋体"/>
          <w:lang w:eastAsia="zh-CN"/>
        </w:rPr>
        <w:t xml:space="preserve">to enhance </w:t>
      </w:r>
      <w:r w:rsidR="006D259A">
        <w:rPr>
          <w:rFonts w:eastAsia="宋体"/>
          <w:lang w:eastAsia="zh-CN"/>
        </w:rPr>
        <w:t>the</w:t>
      </w:r>
      <w:r w:rsidR="005F61E4">
        <w:rPr>
          <w:rFonts w:eastAsia="宋体"/>
          <w:lang w:eastAsia="zh-CN"/>
        </w:rPr>
        <w:t xml:space="preserve"> </w:t>
      </w:r>
      <w:r w:rsidR="006D259A">
        <w:rPr>
          <w:rFonts w:eastAsia="宋体"/>
          <w:lang w:eastAsia="zh-CN"/>
        </w:rPr>
        <w:t xml:space="preserve">logic of </w:t>
      </w:r>
      <w:r w:rsidR="000A79BF" w:rsidRPr="00F8759B">
        <w:rPr>
          <w:rFonts w:eastAsia="宋体"/>
          <w:lang w:eastAsia="zh-CN"/>
        </w:rPr>
        <w:t>3</w:t>
      </w:r>
      <w:r w:rsidR="000A79BF" w:rsidRPr="000A79BF">
        <w:rPr>
          <w:rFonts w:eastAsia="宋体"/>
          <w:vertAlign w:val="superscript"/>
          <w:lang w:eastAsia="zh-CN"/>
        </w:rPr>
        <w:t>rd</w:t>
      </w:r>
      <w:r w:rsidR="000A79BF">
        <w:rPr>
          <w:rFonts w:eastAsia="宋体"/>
          <w:lang w:eastAsia="zh-CN"/>
        </w:rPr>
        <w:t xml:space="preserve"> </w:t>
      </w:r>
      <w:r w:rsidR="006D259A">
        <w:rPr>
          <w:rFonts w:eastAsia="宋体"/>
          <w:lang w:eastAsia="zh-CN"/>
        </w:rPr>
        <w:t xml:space="preserve">UE’s AMF, i.e. how the </w:t>
      </w:r>
      <w:r w:rsidR="00825865" w:rsidRPr="00F8759B">
        <w:rPr>
          <w:rFonts w:eastAsia="宋体"/>
          <w:lang w:eastAsia="zh-CN"/>
        </w:rPr>
        <w:t>3</w:t>
      </w:r>
      <w:r w:rsidR="00825865" w:rsidRPr="000A79BF">
        <w:rPr>
          <w:rFonts w:eastAsia="宋体"/>
          <w:vertAlign w:val="superscript"/>
          <w:lang w:eastAsia="zh-CN"/>
        </w:rPr>
        <w:t>rd</w:t>
      </w:r>
      <w:r w:rsidR="00825865" w:rsidRPr="00F8759B">
        <w:rPr>
          <w:rFonts w:eastAsia="宋体"/>
          <w:lang w:eastAsia="zh-CN"/>
        </w:rPr>
        <w:t xml:space="preserve"> </w:t>
      </w:r>
      <w:r w:rsidRPr="00F8759B">
        <w:rPr>
          <w:rFonts w:eastAsia="宋体"/>
          <w:lang w:eastAsia="zh-CN"/>
        </w:rPr>
        <w:t xml:space="preserve">UE’s AMF </w:t>
      </w:r>
      <w:r w:rsidR="00AD6FC1">
        <w:rPr>
          <w:rFonts w:eastAsia="宋体"/>
          <w:lang w:eastAsia="zh-CN"/>
        </w:rPr>
        <w:t xml:space="preserve">finds and </w:t>
      </w:r>
      <w:r w:rsidRPr="00F8759B">
        <w:rPr>
          <w:rFonts w:eastAsia="宋体"/>
          <w:lang w:eastAsia="zh-CN"/>
        </w:rPr>
        <w:t>send</w:t>
      </w:r>
      <w:r w:rsidR="006D259A">
        <w:rPr>
          <w:rFonts w:eastAsia="宋体"/>
          <w:lang w:eastAsia="zh-CN"/>
        </w:rPr>
        <w:t>s a location request to the LMF of UE1</w:t>
      </w:r>
      <w:r w:rsidR="006D259A">
        <w:rPr>
          <w:rFonts w:eastAsia="宋体" w:hint="eastAsia"/>
          <w:lang w:eastAsia="zh-CN"/>
        </w:rPr>
        <w:t>/</w:t>
      </w:r>
      <w:r w:rsidR="006D259A">
        <w:rPr>
          <w:rFonts w:eastAsia="宋体"/>
          <w:lang w:eastAsia="zh-CN"/>
        </w:rPr>
        <w:t>UE2</w:t>
      </w:r>
      <w:r w:rsidR="005F61E4">
        <w:rPr>
          <w:rFonts w:eastAsia="宋体"/>
          <w:lang w:eastAsia="zh-CN"/>
        </w:rPr>
        <w:t xml:space="preserve">? </w:t>
      </w:r>
    </w:p>
    <w:p w14:paraId="069D61E2" w14:textId="77777777" w:rsidR="00484089" w:rsidRDefault="002F147B" w:rsidP="002F147B">
      <w:pPr>
        <w:jc w:val="both"/>
        <w:rPr>
          <w:rFonts w:eastAsia="宋体"/>
          <w:lang w:eastAsia="zh-CN"/>
        </w:rPr>
      </w:pPr>
      <w:r>
        <w:rPr>
          <w:rFonts w:eastAsia="宋体"/>
          <w:lang w:eastAsia="zh-CN"/>
        </w:rPr>
        <w:t xml:space="preserve">Actually, </w:t>
      </w:r>
      <w:r w:rsidR="00F8759B" w:rsidRPr="002F147B">
        <w:rPr>
          <w:rFonts w:eastAsia="宋体"/>
          <w:lang w:eastAsia="zh-CN"/>
        </w:rPr>
        <w:t xml:space="preserve">the </w:t>
      </w:r>
      <w:r w:rsidRPr="00F8759B">
        <w:rPr>
          <w:rFonts w:eastAsia="宋体"/>
          <w:lang w:eastAsia="zh-CN"/>
        </w:rPr>
        <w:t>3</w:t>
      </w:r>
      <w:r w:rsidRPr="000A79BF">
        <w:rPr>
          <w:rFonts w:eastAsia="宋体"/>
          <w:vertAlign w:val="superscript"/>
          <w:lang w:eastAsia="zh-CN"/>
        </w:rPr>
        <w:t>rd</w:t>
      </w:r>
      <w:r w:rsidRPr="00F8759B">
        <w:rPr>
          <w:rFonts w:eastAsia="宋体"/>
          <w:lang w:eastAsia="zh-CN"/>
        </w:rPr>
        <w:t xml:space="preserve"> UE’s</w:t>
      </w:r>
      <w:r w:rsidRPr="002F147B">
        <w:rPr>
          <w:rFonts w:eastAsia="宋体"/>
          <w:lang w:eastAsia="zh-CN"/>
        </w:rPr>
        <w:t xml:space="preserve"> </w:t>
      </w:r>
      <w:r w:rsidR="00F8759B" w:rsidRPr="002F147B">
        <w:rPr>
          <w:rFonts w:eastAsia="宋体"/>
          <w:lang w:eastAsia="zh-CN"/>
        </w:rPr>
        <w:t xml:space="preserve">AMF </w:t>
      </w:r>
      <w:r>
        <w:rPr>
          <w:rFonts w:eastAsia="宋体"/>
          <w:lang w:eastAsia="zh-CN"/>
        </w:rPr>
        <w:t>just acts</w:t>
      </w:r>
      <w:r w:rsidR="00F8759B" w:rsidRPr="002F147B">
        <w:rPr>
          <w:rFonts w:eastAsia="宋体"/>
          <w:lang w:eastAsia="zh-CN"/>
        </w:rPr>
        <w:t xml:space="preserve"> as the </w:t>
      </w:r>
      <w:r w:rsidR="00CF640E" w:rsidRPr="002F147B">
        <w:rPr>
          <w:rFonts w:eastAsia="宋体"/>
          <w:lang w:eastAsia="zh-CN"/>
        </w:rPr>
        <w:t xml:space="preserve">new </w:t>
      </w:r>
      <w:r w:rsidR="00F8759B" w:rsidRPr="002F147B">
        <w:rPr>
          <w:rFonts w:eastAsia="宋体"/>
          <w:lang w:eastAsia="zh-CN"/>
        </w:rPr>
        <w:t xml:space="preserve">consumer of GMLC service for ranging/sidelink positioning service, and </w:t>
      </w:r>
      <w:r>
        <w:rPr>
          <w:rFonts w:eastAsia="宋体"/>
          <w:lang w:eastAsia="zh-CN"/>
        </w:rPr>
        <w:t xml:space="preserve">send a </w:t>
      </w:r>
      <w:r w:rsidRPr="002F147B">
        <w:rPr>
          <w:rFonts w:eastAsia="宋体"/>
          <w:lang w:eastAsia="zh-CN"/>
        </w:rPr>
        <w:t>ranging/sidelink positioning</w:t>
      </w:r>
      <w:r>
        <w:rPr>
          <w:rFonts w:eastAsia="宋体"/>
          <w:lang w:eastAsia="zh-CN"/>
        </w:rPr>
        <w:t xml:space="preserve"> </w:t>
      </w:r>
      <w:r w:rsidRPr="002F147B">
        <w:rPr>
          <w:rFonts w:eastAsia="宋体"/>
          <w:lang w:eastAsia="zh-CN"/>
        </w:rPr>
        <w:t xml:space="preserve">request </w:t>
      </w:r>
      <w:r>
        <w:rPr>
          <w:rFonts w:eastAsia="宋体"/>
          <w:lang w:eastAsia="zh-CN"/>
        </w:rPr>
        <w:t xml:space="preserve">to </w:t>
      </w:r>
      <w:r w:rsidRPr="002F147B">
        <w:rPr>
          <w:rFonts w:eastAsia="宋体"/>
          <w:lang w:eastAsia="zh-CN"/>
        </w:rPr>
        <w:t xml:space="preserve">the GMLC for Ranging/SL positioning result. The GMLC triggers the Ranging/SL positioning procedure toward </w:t>
      </w:r>
      <w:r>
        <w:rPr>
          <w:rFonts w:eastAsia="宋体"/>
          <w:lang w:eastAsia="zh-CN"/>
        </w:rPr>
        <w:t>the initiator UE's LMF via its AMF</w:t>
      </w:r>
      <w:r w:rsidRPr="002F147B">
        <w:rPr>
          <w:rFonts w:eastAsia="宋体"/>
          <w:lang w:eastAsia="zh-CN"/>
        </w:rPr>
        <w:t xml:space="preserve"> and gets the result</w:t>
      </w:r>
      <w:r w:rsidR="00484089">
        <w:rPr>
          <w:rFonts w:eastAsia="宋体"/>
          <w:lang w:eastAsia="zh-CN"/>
        </w:rPr>
        <w:t>, which</w:t>
      </w:r>
      <w:r w:rsidR="00CF640E" w:rsidRPr="002F147B">
        <w:rPr>
          <w:rFonts w:eastAsia="宋体"/>
          <w:lang w:eastAsia="zh-CN"/>
        </w:rPr>
        <w:t xml:space="preserve"> is same to</w:t>
      </w:r>
      <w:r w:rsidR="00F8759B" w:rsidRPr="002F147B">
        <w:rPr>
          <w:rFonts w:eastAsia="宋体"/>
          <w:lang w:eastAsia="zh-CN"/>
        </w:rPr>
        <w:t xml:space="preserve"> the MT case</w:t>
      </w:r>
      <w:r w:rsidR="00CF640E" w:rsidRPr="002F147B">
        <w:rPr>
          <w:rFonts w:eastAsia="宋体"/>
          <w:lang w:eastAsia="zh-CN"/>
        </w:rPr>
        <w:t xml:space="preserve"> for AF (i.e. KI#7)</w:t>
      </w:r>
      <w:r w:rsidR="00F8759B" w:rsidRPr="002F147B">
        <w:rPr>
          <w:rFonts w:eastAsia="宋体"/>
          <w:lang w:eastAsia="zh-CN"/>
        </w:rPr>
        <w:t>.</w:t>
      </w:r>
    </w:p>
    <w:p w14:paraId="67E1174C" w14:textId="28196DBF" w:rsidR="00F8759B" w:rsidRPr="00484089" w:rsidRDefault="00484089" w:rsidP="002F147B">
      <w:pPr>
        <w:jc w:val="both"/>
        <w:rPr>
          <w:rFonts w:eastAsia="宋体"/>
          <w:vertAlign w:val="superscript"/>
          <w:lang w:eastAsia="zh-CN"/>
        </w:rPr>
      </w:pPr>
      <w:r>
        <w:rPr>
          <w:rFonts w:eastAsia="宋体"/>
          <w:lang w:eastAsia="zh-CN"/>
        </w:rPr>
        <w:t xml:space="preserve">Consequently, the only enhancement is that </w:t>
      </w:r>
      <w:r w:rsidRPr="000A79BF">
        <w:rPr>
          <w:rFonts w:eastAsia="宋体"/>
          <w:lang w:eastAsia="zh-CN"/>
        </w:rPr>
        <w:t xml:space="preserve">the AMF </w:t>
      </w:r>
      <w:r w:rsidRPr="000A79BF">
        <w:rPr>
          <w:lang w:val="en-US" w:eastAsia="zh-CN"/>
        </w:rPr>
        <w:t xml:space="preserve">sends the Ranging/SL positioning request to the GMLC when it </w:t>
      </w:r>
      <w:r w:rsidRPr="000A79BF">
        <w:rPr>
          <w:rFonts w:eastAsia="宋体"/>
          <w:lang w:eastAsia="zh-CN"/>
        </w:rPr>
        <w:t xml:space="preserve">receives the positioning request from the </w:t>
      </w:r>
      <w:r w:rsidR="000A79BF" w:rsidRPr="00F8759B">
        <w:rPr>
          <w:rFonts w:eastAsia="宋体"/>
          <w:lang w:eastAsia="zh-CN"/>
        </w:rPr>
        <w:t>3</w:t>
      </w:r>
      <w:r w:rsidR="000A79BF" w:rsidRPr="000A79BF">
        <w:rPr>
          <w:rFonts w:eastAsia="宋体"/>
          <w:vertAlign w:val="superscript"/>
          <w:lang w:eastAsia="zh-CN"/>
        </w:rPr>
        <w:t>rd</w:t>
      </w:r>
      <w:r w:rsidR="000A79BF" w:rsidRPr="000A79BF">
        <w:rPr>
          <w:rFonts w:eastAsia="宋体"/>
          <w:lang w:eastAsia="zh-CN"/>
        </w:rPr>
        <w:t xml:space="preserve"> </w:t>
      </w:r>
      <w:r w:rsidRPr="000A79BF">
        <w:rPr>
          <w:rFonts w:eastAsia="宋体"/>
          <w:lang w:eastAsia="zh-CN"/>
        </w:rPr>
        <w:t>UE</w:t>
      </w:r>
      <w:r>
        <w:rPr>
          <w:rFonts w:eastAsia="宋体"/>
          <w:lang w:eastAsia="zh-CN"/>
        </w:rPr>
        <w:t>.</w:t>
      </w:r>
    </w:p>
    <w:p w14:paraId="4EBCED97" w14:textId="77777777" w:rsidR="00CA6115" w:rsidRPr="00927C1B" w:rsidRDefault="00CA6115" w:rsidP="00CA6115">
      <w:pPr>
        <w:pStyle w:val="1"/>
      </w:pPr>
      <w:r>
        <w:t>2</w:t>
      </w:r>
      <w:r w:rsidRPr="00927C1B">
        <w:t xml:space="preserve">. </w:t>
      </w:r>
      <w:r>
        <w:t>Text Proposal</w:t>
      </w:r>
    </w:p>
    <w:p w14:paraId="40F38D07" w14:textId="77777777" w:rsidR="00CA6115" w:rsidRPr="00813D73" w:rsidRDefault="00F40EE5" w:rsidP="008754B1">
      <w:pPr>
        <w:jc w:val="both"/>
        <w:rPr>
          <w:lang w:eastAsia="zh-CN"/>
        </w:rPr>
      </w:pPr>
      <w:r>
        <w:rPr>
          <w:lang w:eastAsia="zh-CN"/>
        </w:rPr>
        <w:t>It is proposed to capture the following changes vs. TR</w:t>
      </w:r>
      <w:r w:rsidR="00B7146B" w:rsidRPr="00DA677B">
        <w:rPr>
          <w:lang w:eastAsia="zh-CN"/>
        </w:rPr>
        <w:t> </w:t>
      </w:r>
      <w:r w:rsidRPr="00016A06">
        <w:rPr>
          <w:lang w:eastAsia="zh-CN"/>
        </w:rPr>
        <w:t>23.</w:t>
      </w:r>
      <w:r w:rsidR="004E26E6" w:rsidRPr="00016A06">
        <w:rPr>
          <w:lang w:eastAsia="zh-CN"/>
        </w:rPr>
        <w:t>700-</w:t>
      </w:r>
      <w:r w:rsidR="004E26E6">
        <w:rPr>
          <w:lang w:eastAsia="zh-CN"/>
        </w:rPr>
        <w:t>86</w:t>
      </w:r>
      <w:r>
        <w:rPr>
          <w:lang w:eastAsia="zh-CN"/>
        </w:rPr>
        <w:t>.</w:t>
      </w:r>
    </w:p>
    <w:p w14:paraId="5A7610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2" w:name="_Toc517082226"/>
    </w:p>
    <w:p w14:paraId="76C55E7F" w14:textId="77777777" w:rsidR="00FB7643" w:rsidRPr="00DA730B" w:rsidRDefault="00FB7643" w:rsidP="00FB7643">
      <w:pPr>
        <w:pStyle w:val="2"/>
        <w:rPr>
          <w:lang w:eastAsia="zh-CN"/>
        </w:rPr>
      </w:pPr>
      <w:bookmarkStart w:id="3" w:name="_Toc117042849"/>
      <w:bookmarkStart w:id="4" w:name="_Toc117570422"/>
      <w:bookmarkEnd w:id="2"/>
      <w:r w:rsidRPr="00DA730B">
        <w:rPr>
          <w:lang w:eastAsia="zh-CN"/>
        </w:rPr>
        <w:t>8.6</w:t>
      </w:r>
      <w:r w:rsidRPr="00DA730B">
        <w:rPr>
          <w:lang w:eastAsia="zh-CN"/>
        </w:rPr>
        <w:tab/>
        <w:t>Key Issue #6: Ranging and sidelink positioning service exposure to a UE</w:t>
      </w:r>
      <w:bookmarkEnd w:id="3"/>
      <w:bookmarkEnd w:id="4"/>
    </w:p>
    <w:p w14:paraId="0CC72DBE" w14:textId="77777777" w:rsidR="00FB7643" w:rsidRPr="00DA730B" w:rsidRDefault="00FB7643" w:rsidP="00FB7643">
      <w:pPr>
        <w:rPr>
          <w:lang w:eastAsia="zh-CN"/>
        </w:rPr>
      </w:pPr>
      <w:r w:rsidRPr="00DA730B">
        <w:rPr>
          <w:lang w:eastAsia="zh-CN"/>
        </w:rPr>
        <w:t>For Key Issue #6 (Ranging and sidelink positioning service exposure to a UE), the normative work is based on the following principles:</w:t>
      </w:r>
    </w:p>
    <w:p w14:paraId="50329263" w14:textId="77777777" w:rsidR="00FB7643" w:rsidRPr="00DA730B" w:rsidRDefault="00FB7643" w:rsidP="00FB7643">
      <w:pPr>
        <w:rPr>
          <w:rFonts w:eastAsia="等线"/>
          <w:lang w:eastAsia="zh-CN"/>
        </w:rPr>
      </w:pPr>
      <w:r w:rsidRPr="00DA730B">
        <w:rPr>
          <w:rFonts w:eastAsia="等线"/>
          <w:lang w:eastAsia="zh-CN"/>
        </w:rPr>
        <w:t>Ranging and sidelink positioning service exposure to a UE through PC5 and the network are both supported.</w:t>
      </w:r>
    </w:p>
    <w:p w14:paraId="3F26BAEE" w14:textId="77777777" w:rsidR="00FB7643" w:rsidRPr="00DA730B" w:rsidRDefault="00FB7643" w:rsidP="00FB7643">
      <w:pPr>
        <w:rPr>
          <w:lang w:eastAsia="zh-CN"/>
        </w:rPr>
      </w:pPr>
      <w:r w:rsidRPr="00DA730B">
        <w:rPr>
          <w:lang w:eastAsia="zh-CN"/>
        </w:rPr>
        <w:t>For Ranging and sidelink positioning service exposure to a UE through PC5, following principles is taken as baseline in normative work:</w:t>
      </w:r>
    </w:p>
    <w:p w14:paraId="4BDE0391" w14:textId="77777777" w:rsidR="00FB7643" w:rsidRPr="00DA730B" w:rsidRDefault="00FB7643" w:rsidP="00FB7643">
      <w:pPr>
        <w:pStyle w:val="B1"/>
        <w:rPr>
          <w:lang w:eastAsia="zh-CN"/>
        </w:rPr>
      </w:pPr>
      <w:r w:rsidRPr="00DA730B">
        <w:rPr>
          <w:lang w:eastAsia="zh-CN"/>
        </w:rPr>
        <w:lastRenderedPageBreak/>
        <w:t>-</w:t>
      </w:r>
      <w:r w:rsidRPr="00DA730B">
        <w:rPr>
          <w:lang w:eastAsia="zh-CN"/>
        </w:rPr>
        <w:tab/>
        <w:t>UE#1 (e.g</w:t>
      </w:r>
      <w:r>
        <w:rPr>
          <w:lang w:eastAsia="zh-CN"/>
        </w:rPr>
        <w:t>.</w:t>
      </w:r>
      <w:r w:rsidRPr="00DA730B">
        <w:rPr>
          <w:lang w:eastAsia="zh-CN"/>
        </w:rPr>
        <w:t xml:space="preserve"> SL positioning client UE) invokes the ranging and sidelink positioning service from UE#2 by sending a ranging and sidelink positioning service request to the UE#2 for obtaining the Ranging and SL positioning result between UE#2 and Target UE. In this request at least the UE#1 info, UE#2 info and target UE info should be included.</w:t>
      </w:r>
    </w:p>
    <w:p w14:paraId="1F3BB9FA" w14:textId="77777777" w:rsidR="00FB7643" w:rsidRPr="00DA730B" w:rsidRDefault="00FB7643" w:rsidP="00FB7643">
      <w:pPr>
        <w:pStyle w:val="B1"/>
      </w:pPr>
      <w:r w:rsidRPr="00DA730B">
        <w:rPr>
          <w:lang w:eastAsia="zh-CN"/>
        </w:rPr>
        <w:t>-</w:t>
      </w:r>
      <w:r w:rsidRPr="00DA730B">
        <w:rPr>
          <w:lang w:eastAsia="zh-CN"/>
        </w:rPr>
        <w:tab/>
        <w:t>UE#2 triggers the authorization of UE#1 for the ranging and sidelink positioning service invocation for the Target UE and UE#2.</w:t>
      </w:r>
    </w:p>
    <w:p w14:paraId="515A7FAA" w14:textId="77777777" w:rsidR="00FB7643" w:rsidRPr="00DA730B" w:rsidRDefault="00FB7643" w:rsidP="00FB7643">
      <w:pPr>
        <w:pStyle w:val="NO"/>
        <w:rPr>
          <w:lang w:eastAsia="zh-CN"/>
        </w:rPr>
      </w:pPr>
      <w:r w:rsidRPr="00DA730B">
        <w:t>NOTE</w:t>
      </w:r>
      <w:r>
        <w:t> 1</w:t>
      </w:r>
      <w:r w:rsidRPr="00DA730B">
        <w:t>:</w:t>
      </w:r>
      <w:r w:rsidRPr="00DA730B">
        <w:tab/>
        <w:t xml:space="preserve">The procedure for Privacy handling on </w:t>
      </w:r>
      <w:r w:rsidRPr="00DA730B">
        <w:rPr>
          <w:rFonts w:eastAsia="等线"/>
          <w:lang w:eastAsia="zh-CN"/>
        </w:rPr>
        <w:t xml:space="preserve">Ranging and sidelink positioning service exposure </w:t>
      </w:r>
      <w:r w:rsidRPr="00DA730B">
        <w:t xml:space="preserve">needs to be </w:t>
      </w:r>
      <w:r w:rsidRPr="00DA730B">
        <w:rPr>
          <w:rFonts w:eastAsia="等线"/>
          <w:lang w:eastAsia="zh-CN"/>
        </w:rPr>
        <w:t>determined by SA3 Group</w:t>
      </w:r>
      <w:r w:rsidRPr="00DA730B">
        <w:t xml:space="preserve"> i.e</w:t>
      </w:r>
      <w:r>
        <w:t>.</w:t>
      </w:r>
      <w:r w:rsidRPr="00DA730B">
        <w:t xml:space="preserve"> the authorization of the </w:t>
      </w:r>
      <w:r w:rsidRPr="00DA730B">
        <w:rPr>
          <w:lang w:eastAsia="zh-CN"/>
        </w:rPr>
        <w:t>SL positioning client UE for</w:t>
      </w:r>
      <w:r w:rsidRPr="00DA730B">
        <w:rPr>
          <w:rFonts w:eastAsia="等线"/>
          <w:lang w:eastAsia="zh-CN"/>
        </w:rPr>
        <w:t xml:space="preserve"> Ranging and sidelink positioning service invocation</w:t>
      </w:r>
      <w:r w:rsidRPr="00DA730B">
        <w:t xml:space="preserve"> of two other UEs.</w:t>
      </w:r>
    </w:p>
    <w:p w14:paraId="17E0806A" w14:textId="77777777" w:rsidR="00FB7643" w:rsidRPr="00DA730B" w:rsidRDefault="00FB7643" w:rsidP="00FB7643">
      <w:pPr>
        <w:pStyle w:val="B1"/>
        <w:rPr>
          <w:lang w:eastAsia="zh-CN"/>
        </w:rPr>
      </w:pPr>
      <w:r w:rsidRPr="00DA730B">
        <w:rPr>
          <w:lang w:eastAsia="zh-CN"/>
        </w:rPr>
        <w:t>-</w:t>
      </w:r>
      <w:r w:rsidRPr="00DA730B">
        <w:rPr>
          <w:lang w:eastAsia="zh-CN"/>
        </w:rPr>
        <w:tab/>
        <w:t>UE#2 initiates the ranging and sidelink positioning procedure with Target UE based on the conclusion of KI#4 and obtaining the ranging and sidelink positioning result.</w:t>
      </w:r>
    </w:p>
    <w:p w14:paraId="1AAB2C51" w14:textId="77777777" w:rsidR="00FB7643" w:rsidRPr="00DA730B" w:rsidRDefault="00FB7643" w:rsidP="00FB7643">
      <w:pPr>
        <w:pStyle w:val="B1"/>
        <w:rPr>
          <w:lang w:eastAsia="zh-CN"/>
        </w:rPr>
      </w:pPr>
      <w:r w:rsidRPr="00DA730B">
        <w:rPr>
          <w:lang w:eastAsia="zh-CN"/>
        </w:rPr>
        <w:t>-</w:t>
      </w:r>
      <w:r w:rsidRPr="00DA730B">
        <w:rPr>
          <w:lang w:eastAsia="zh-CN"/>
        </w:rPr>
        <w:tab/>
        <w:t>UE#2 returns the ranging and sidelink positioning result to UE#1.</w:t>
      </w:r>
    </w:p>
    <w:p w14:paraId="33CFCFAE" w14:textId="77777777" w:rsidR="00FB7643" w:rsidRPr="002826E4" w:rsidRDefault="00FB7643" w:rsidP="00FB7643">
      <w:pPr>
        <w:pStyle w:val="EditorsNote"/>
      </w:pPr>
      <w:r w:rsidRPr="00D76172">
        <w:rPr>
          <w:lang w:val="en-US" w:eastAsia="zh-CN"/>
        </w:rPr>
        <w:t>Editor</w:t>
      </w:r>
      <w:r>
        <w:rPr>
          <w:lang w:val="en-US" w:eastAsia="zh-CN"/>
        </w:rPr>
        <w:t>'</w:t>
      </w:r>
      <w:r w:rsidRPr="00D76172">
        <w:rPr>
          <w:lang w:val="en-US" w:eastAsia="zh-CN"/>
        </w:rPr>
        <w:t>s note:</w:t>
      </w:r>
      <w:r w:rsidRPr="002826E4">
        <w:tab/>
        <w:t>It is FFS the exact information to be included in the interaction messages between UE#1 and UE#2.</w:t>
      </w:r>
    </w:p>
    <w:p w14:paraId="465F1F27" w14:textId="77777777" w:rsidR="00FB7643" w:rsidRPr="00DA730B" w:rsidRDefault="00FB7643" w:rsidP="00FB7643">
      <w:pPr>
        <w:pStyle w:val="NO"/>
        <w:rPr>
          <w:lang w:eastAsia="zh-CN"/>
        </w:rPr>
      </w:pPr>
      <w:r w:rsidRPr="00DA730B">
        <w:t>NOTE</w:t>
      </w:r>
      <w:r>
        <w:t> 2</w:t>
      </w:r>
      <w:r w:rsidRPr="00DA730B">
        <w:t>:</w:t>
      </w:r>
      <w:r w:rsidRPr="00DA730B">
        <w:tab/>
        <w:t>Above procedure needs coordination with RAN Groups.</w:t>
      </w:r>
    </w:p>
    <w:p w14:paraId="3DB7E9BD" w14:textId="77777777" w:rsidR="005A05BD" w:rsidRDefault="00FB7643" w:rsidP="005A05BD">
      <w:pPr>
        <w:rPr>
          <w:ins w:id="5" w:author="Huawei user" w:date="2023-01-09T15:44:00Z"/>
          <w:lang w:eastAsia="zh-CN"/>
        </w:rPr>
      </w:pPr>
      <w:r w:rsidRPr="00DA730B">
        <w:rPr>
          <w:lang w:eastAsia="zh-CN"/>
        </w:rPr>
        <w:t>For Ranging and sidelink positioning service exposure to a UE through network,</w:t>
      </w:r>
      <w:r w:rsidRPr="00DA730B">
        <w:t xml:space="preserve"> </w:t>
      </w:r>
      <w:r w:rsidRPr="00DA730B">
        <w:rPr>
          <w:lang w:eastAsia="zh-CN"/>
        </w:rPr>
        <w:t>SL positioning client UE invokes the Ranging and sidelink positioning service exposure from a UE</w:t>
      </w:r>
      <w:ins w:id="6" w:author="Huawei user" w:date="2023-01-09T15:42:00Z">
        <w:r w:rsidR="003B14E7">
          <w:rPr>
            <w:lang w:eastAsia="zh-CN"/>
          </w:rPr>
          <w:t>:</w:t>
        </w:r>
      </w:ins>
      <w:del w:id="7" w:author="Huawei user" w:date="2023-01-09T15:42:00Z">
        <w:r w:rsidR="003B14E7" w:rsidDel="003B14E7">
          <w:rPr>
            <w:lang w:eastAsia="zh-CN"/>
          </w:rPr>
          <w:delText xml:space="preserve"> </w:delText>
        </w:r>
      </w:del>
    </w:p>
    <w:p w14:paraId="42FA2EC9" w14:textId="538EC463" w:rsidR="00FB7643" w:rsidRPr="009455DD" w:rsidRDefault="00FB7643" w:rsidP="001747DD">
      <w:pPr>
        <w:pStyle w:val="ac"/>
        <w:numPr>
          <w:ilvl w:val="0"/>
          <w:numId w:val="24"/>
        </w:numPr>
        <w:rPr>
          <w:ins w:id="8" w:author="hw_应江威" w:date="2022-12-06T16:19:00Z"/>
          <w:lang w:eastAsia="zh-CN"/>
        </w:rPr>
      </w:pPr>
      <w:r w:rsidRPr="009455DD">
        <w:rPr>
          <w:lang w:eastAsia="zh-CN"/>
        </w:rPr>
        <w:t>by reusing the LCS architecture</w:t>
      </w:r>
      <w:del w:id="9" w:author="Huawei user" w:date="2023-01-09T15:40:00Z">
        <w:r w:rsidRPr="009455DD" w:rsidDel="003B14E7">
          <w:rPr>
            <w:lang w:eastAsia="zh-CN"/>
          </w:rPr>
          <w:delText xml:space="preserve"> and LPP messages</w:delText>
        </w:r>
      </w:del>
      <w:ins w:id="10" w:author="Huawei user" w:date="2023-01-09T15:40:00Z">
        <w:r w:rsidR="003B14E7" w:rsidRPr="009455DD">
          <w:rPr>
            <w:lang w:eastAsia="zh-CN"/>
          </w:rPr>
          <w:t>:</w:t>
        </w:r>
      </w:ins>
    </w:p>
    <w:p w14:paraId="6B8D9968" w14:textId="77777777" w:rsidR="003B14E7" w:rsidRDefault="003B14E7" w:rsidP="003B14E7">
      <w:pPr>
        <w:pStyle w:val="B1"/>
        <w:numPr>
          <w:ilvl w:val="0"/>
          <w:numId w:val="20"/>
        </w:numPr>
        <w:rPr>
          <w:ins w:id="11" w:author="Huawei user" w:date="2023-01-09T15:40:00Z"/>
          <w:rFonts w:eastAsiaTheme="minorEastAsia"/>
          <w:lang w:val="en-US" w:eastAsia="zh-CN"/>
        </w:rPr>
      </w:pPr>
      <w:ins w:id="12" w:author="Huawei user" w:date="2023-01-09T15:40:00Z">
        <w:r>
          <w:rPr>
            <w:rFonts w:eastAsiaTheme="minorEastAsia"/>
            <w:lang w:val="en-US" w:eastAsia="zh-CN"/>
          </w:rPr>
          <w:t xml:space="preserve">the </w:t>
        </w:r>
        <w:r w:rsidRPr="00484089">
          <w:rPr>
            <w:rFonts w:eastAsiaTheme="minorEastAsia"/>
            <w:lang w:val="en-US" w:eastAsia="zh-CN"/>
          </w:rPr>
          <w:t>AMF sends the Ranging/SL positioning request to the GMLC when it receives the positioning request from the 3rd UE</w:t>
        </w:r>
        <w:r>
          <w:rPr>
            <w:rFonts w:eastAsiaTheme="minorEastAsia"/>
            <w:lang w:val="en-US" w:eastAsia="zh-CN"/>
          </w:rPr>
          <w:t>;</w:t>
        </w:r>
      </w:ins>
    </w:p>
    <w:p w14:paraId="32432C55" w14:textId="77777777" w:rsidR="003B14E7" w:rsidRDefault="003B14E7" w:rsidP="003B14E7">
      <w:pPr>
        <w:pStyle w:val="B1"/>
        <w:numPr>
          <w:ilvl w:val="0"/>
          <w:numId w:val="20"/>
        </w:numPr>
        <w:rPr>
          <w:ins w:id="13" w:author="Huawei user" w:date="2023-01-09T15:40:00Z"/>
          <w:rFonts w:eastAsiaTheme="minorEastAsia"/>
          <w:lang w:val="en-US" w:eastAsia="zh-CN"/>
        </w:rPr>
      </w:pPr>
      <w:ins w:id="14" w:author="Huawei user" w:date="2023-01-09T15:40:00Z">
        <w:r>
          <w:rPr>
            <w:rFonts w:eastAsiaTheme="minorEastAsia"/>
            <w:lang w:val="en-US" w:eastAsia="zh-CN"/>
          </w:rPr>
          <w:t xml:space="preserve">the </w:t>
        </w:r>
        <w:r w:rsidRPr="00484089">
          <w:rPr>
            <w:rFonts w:eastAsiaTheme="minorEastAsia"/>
            <w:lang w:val="en-US" w:eastAsia="zh-CN"/>
          </w:rPr>
          <w:t xml:space="preserve">AMF sends </w:t>
        </w:r>
        <w:r>
          <w:rPr>
            <w:rFonts w:eastAsiaTheme="minorEastAsia"/>
            <w:lang w:val="en-US" w:eastAsia="zh-CN"/>
          </w:rPr>
          <w:t xml:space="preserve">the </w:t>
        </w:r>
        <w:r w:rsidRPr="00484089">
          <w:rPr>
            <w:rFonts w:eastAsiaTheme="minorEastAsia"/>
            <w:lang w:val="en-US" w:eastAsia="zh-CN"/>
          </w:rPr>
          <w:t>Ranging/SL positioning</w:t>
        </w:r>
        <w:r>
          <w:rPr>
            <w:rFonts w:eastAsiaTheme="minorEastAsia"/>
            <w:lang w:val="en-US" w:eastAsia="zh-CN"/>
          </w:rPr>
          <w:t xml:space="preserve"> result to</w:t>
        </w:r>
        <w:r w:rsidRPr="00484089">
          <w:rPr>
            <w:rFonts w:eastAsiaTheme="minorEastAsia"/>
            <w:lang w:val="en-US" w:eastAsia="zh-CN"/>
          </w:rPr>
          <w:t xml:space="preserve"> the 3rd UE</w:t>
        </w:r>
        <w:r>
          <w:rPr>
            <w:rFonts w:eastAsiaTheme="minorEastAsia"/>
            <w:lang w:val="en-US" w:eastAsia="zh-CN"/>
          </w:rPr>
          <w:t xml:space="preserve"> when it receives the result from </w:t>
        </w:r>
        <w:r w:rsidRPr="00484089">
          <w:rPr>
            <w:rFonts w:eastAsiaTheme="minorEastAsia"/>
            <w:lang w:val="en-US" w:eastAsia="zh-CN"/>
          </w:rPr>
          <w:t>the GMLC</w:t>
        </w:r>
        <w:r>
          <w:rPr>
            <w:rFonts w:eastAsiaTheme="minorEastAsia"/>
            <w:lang w:val="en-US" w:eastAsia="zh-CN"/>
          </w:rPr>
          <w:t>.</w:t>
        </w:r>
      </w:ins>
    </w:p>
    <w:p w14:paraId="4A3AE5F2" w14:textId="6BF09AAB" w:rsidR="00FB7643" w:rsidRPr="005B59D8" w:rsidRDefault="00FB7643" w:rsidP="003E1853">
      <w:pPr>
        <w:pStyle w:val="B1"/>
        <w:numPr>
          <w:ilvl w:val="0"/>
          <w:numId w:val="21"/>
        </w:numPr>
        <w:rPr>
          <w:lang w:eastAsia="zh-CN"/>
        </w:rPr>
      </w:pPr>
      <w:del w:id="15" w:author="Huawei user" w:date="2023-01-09T15:40:00Z">
        <w:r w:rsidRPr="005B59D8" w:rsidDel="003B14E7">
          <w:rPr>
            <w:lang w:eastAsia="zh-CN"/>
          </w:rPr>
          <w:delText xml:space="preserve">, </w:delText>
        </w:r>
      </w:del>
      <w:r w:rsidRPr="005B59D8">
        <w:rPr>
          <w:lang w:eastAsia="zh-CN"/>
        </w:rPr>
        <w:t>or via the Application exposure API over the application layer message, then the subsequent processes rely on the conclusion of KI#7.</w:t>
      </w:r>
    </w:p>
    <w:p w14:paraId="50945964" w14:textId="77777777" w:rsidR="00FB7643" w:rsidRPr="005B59D8" w:rsidRDefault="00FB7643" w:rsidP="005B59D8">
      <w:pPr>
        <w:pStyle w:val="B1"/>
        <w:rPr>
          <w:lang w:eastAsia="zh-CN"/>
        </w:rPr>
      </w:pPr>
      <w:r w:rsidRPr="005B59D8">
        <w:t>-</w:t>
      </w:r>
      <w:r w:rsidRPr="005B59D8">
        <w:tab/>
        <w:t>The SL positioning UE receives the onboarding information in order to use the Application exposure API during the registration procedure.</w:t>
      </w:r>
    </w:p>
    <w:p w14:paraId="6636416B" w14:textId="77777777" w:rsidR="00FB7643" w:rsidRPr="000A6DB7" w:rsidRDefault="00FB7643" w:rsidP="00FB7643">
      <w:pPr>
        <w:pStyle w:val="NO"/>
      </w:pPr>
      <w:r w:rsidRPr="002826E4">
        <w:t>NOTE</w:t>
      </w:r>
      <w:r>
        <w:t> 3</w:t>
      </w:r>
      <w:r w:rsidRPr="002826E4">
        <w:t>:</w:t>
      </w:r>
      <w:r w:rsidRPr="002826E4">
        <w:tab/>
      </w:r>
      <w:r>
        <w:t>The authorization of the SL positioning client UE for Ranging and sidelink positioning service invocation of two other UEs reuses the procedures will be determined by SA WG6, and defined in TS 23.222 [12].</w:t>
      </w:r>
    </w:p>
    <w:p w14:paraId="4A789BE2" w14:textId="06162862" w:rsidR="00FB7643" w:rsidRPr="000A6DB7" w:rsidDel="001471C5" w:rsidRDefault="00FB7643" w:rsidP="00FB7643">
      <w:pPr>
        <w:pStyle w:val="EditorsNote"/>
        <w:rPr>
          <w:del w:id="16" w:author="Huawei user" w:date="2023-01-09T15:44:00Z"/>
        </w:rPr>
      </w:pPr>
      <w:del w:id="17" w:author="Huawei user" w:date="2023-01-09T15:44:00Z">
        <w:r w:rsidRPr="00D76172" w:rsidDel="001471C5">
          <w:rPr>
            <w:lang w:val="en-US" w:eastAsia="zh-CN"/>
          </w:rPr>
          <w:delText>Editor</w:delText>
        </w:r>
        <w:r w:rsidDel="001471C5">
          <w:rPr>
            <w:lang w:val="en-US" w:eastAsia="zh-CN"/>
          </w:rPr>
          <w:delText>'</w:delText>
        </w:r>
        <w:r w:rsidRPr="00D76172" w:rsidDel="001471C5">
          <w:rPr>
            <w:lang w:val="en-US" w:eastAsia="zh-CN"/>
          </w:rPr>
          <w:delText>s note:</w:delText>
        </w:r>
        <w:r w:rsidRPr="000A6DB7" w:rsidDel="001471C5">
          <w:tab/>
          <w:delText xml:space="preserve">It is FFS on whether and </w:delText>
        </w:r>
        <w:r w:rsidRPr="002826E4" w:rsidDel="001471C5">
          <w:delText xml:space="preserve">how to use the </w:delText>
        </w:r>
        <w:r w:rsidRPr="000A6DB7" w:rsidDel="001471C5">
          <w:rPr>
            <w:rFonts w:eastAsia="宋体"/>
          </w:rPr>
          <w:delText>LCS architecture for</w:delText>
        </w:r>
        <w:r w:rsidRPr="000A6DB7" w:rsidDel="001471C5">
          <w:delText xml:space="preserve"> the Ranging and sidelink positioning service exposure to SL positioning client UE.</w:delText>
        </w:r>
      </w:del>
    </w:p>
    <w:p w14:paraId="1A8C2AE4" w14:textId="77777777" w:rsidR="00C41CAC" w:rsidRPr="00C41CAC" w:rsidRDefault="00C41CAC" w:rsidP="00917513">
      <w:pPr>
        <w:rPr>
          <w:rFonts w:eastAsia="MS Mincho"/>
        </w:rPr>
      </w:pPr>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372F5" w14:textId="77777777" w:rsidR="00652363" w:rsidRDefault="00652363">
      <w:r>
        <w:separator/>
      </w:r>
    </w:p>
    <w:p w14:paraId="4D9DE03E" w14:textId="77777777" w:rsidR="00652363" w:rsidRDefault="00652363"/>
  </w:endnote>
  <w:endnote w:type="continuationSeparator" w:id="0">
    <w:p w14:paraId="5C933849" w14:textId="77777777" w:rsidR="00652363" w:rsidRDefault="00652363">
      <w:r>
        <w:continuationSeparator/>
      </w:r>
    </w:p>
    <w:p w14:paraId="16E32223" w14:textId="77777777" w:rsidR="00652363" w:rsidRDefault="00652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E97A2" w14:textId="77777777" w:rsidR="00652363" w:rsidRDefault="00652363">
      <w:r>
        <w:separator/>
      </w:r>
    </w:p>
    <w:p w14:paraId="0EFC050F" w14:textId="77777777" w:rsidR="00652363" w:rsidRDefault="00652363"/>
  </w:footnote>
  <w:footnote w:type="continuationSeparator" w:id="0">
    <w:p w14:paraId="38EF8C2E" w14:textId="77777777" w:rsidR="00652363" w:rsidRDefault="00652363">
      <w:r>
        <w:continuationSeparator/>
      </w:r>
    </w:p>
    <w:p w14:paraId="58E1978D" w14:textId="77777777" w:rsidR="00652363" w:rsidRDefault="006523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2363">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78731C"/>
    <w:multiLevelType w:val="hybridMultilevel"/>
    <w:tmpl w:val="76F2BF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87B57"/>
    <w:multiLevelType w:val="hybridMultilevel"/>
    <w:tmpl w:val="26921C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A5505F"/>
    <w:multiLevelType w:val="hybridMultilevel"/>
    <w:tmpl w:val="3CCE19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3"/>
  </w:num>
  <w:num w:numId="4">
    <w:abstractNumId w:val="6"/>
  </w:num>
  <w:num w:numId="5">
    <w:abstractNumId w:val="14"/>
  </w:num>
  <w:num w:numId="6">
    <w:abstractNumId w:val="21"/>
  </w:num>
  <w:num w:numId="7">
    <w:abstractNumId w:val="10"/>
  </w:num>
  <w:num w:numId="8">
    <w:abstractNumId w:val="13"/>
  </w:num>
  <w:num w:numId="9">
    <w:abstractNumId w:val="18"/>
  </w:num>
  <w:num w:numId="10">
    <w:abstractNumId w:val="23"/>
  </w:num>
  <w:num w:numId="11">
    <w:abstractNumId w:val="11"/>
  </w:num>
  <w:num w:numId="12">
    <w:abstractNumId w:val="0"/>
  </w:num>
  <w:num w:numId="13">
    <w:abstractNumId w:val="5"/>
  </w:num>
  <w:num w:numId="14">
    <w:abstractNumId w:val="12"/>
  </w:num>
  <w:num w:numId="15">
    <w:abstractNumId w:val="20"/>
  </w:num>
  <w:num w:numId="16">
    <w:abstractNumId w:val="4"/>
  </w:num>
  <w:num w:numId="17">
    <w:abstractNumId w:val="22"/>
  </w:num>
  <w:num w:numId="18">
    <w:abstractNumId w:val="15"/>
  </w:num>
  <w:num w:numId="19">
    <w:abstractNumId w:val="2"/>
  </w:num>
  <w:num w:numId="20">
    <w:abstractNumId w:val="19"/>
  </w:num>
  <w:num w:numId="21">
    <w:abstractNumId w:val="1"/>
  </w:num>
  <w:num w:numId="22">
    <w:abstractNumId w:val="7"/>
  </w:num>
  <w:num w:numId="23">
    <w:abstractNumId w:val="17"/>
  </w:num>
  <w:num w:numId="24">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B85"/>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9BF"/>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F0450"/>
    <w:rsid w:val="000F06D8"/>
    <w:rsid w:val="000F3035"/>
    <w:rsid w:val="000F5D71"/>
    <w:rsid w:val="000F5E59"/>
    <w:rsid w:val="000F60B7"/>
    <w:rsid w:val="000F67B7"/>
    <w:rsid w:val="000F7693"/>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8CD"/>
    <w:rsid w:val="00137A15"/>
    <w:rsid w:val="0014061E"/>
    <w:rsid w:val="0014072B"/>
    <w:rsid w:val="00140AC7"/>
    <w:rsid w:val="001412C9"/>
    <w:rsid w:val="00141776"/>
    <w:rsid w:val="001428B7"/>
    <w:rsid w:val="0014582F"/>
    <w:rsid w:val="0014688E"/>
    <w:rsid w:val="001471C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47DD"/>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DFC"/>
    <w:rsid w:val="001B546B"/>
    <w:rsid w:val="001B5EBE"/>
    <w:rsid w:val="001B7516"/>
    <w:rsid w:val="001B7CCE"/>
    <w:rsid w:val="001B7F48"/>
    <w:rsid w:val="001C0A43"/>
    <w:rsid w:val="001C17E1"/>
    <w:rsid w:val="001C1E41"/>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1F9E"/>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47B"/>
    <w:rsid w:val="002F400D"/>
    <w:rsid w:val="002F4B59"/>
    <w:rsid w:val="002F4F84"/>
    <w:rsid w:val="002F5879"/>
    <w:rsid w:val="002F702C"/>
    <w:rsid w:val="002F7117"/>
    <w:rsid w:val="002F7A8F"/>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7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7"/>
    <w:rsid w:val="003A11FD"/>
    <w:rsid w:val="003A376F"/>
    <w:rsid w:val="003A3BC8"/>
    <w:rsid w:val="003A5197"/>
    <w:rsid w:val="003A69B6"/>
    <w:rsid w:val="003A6AB2"/>
    <w:rsid w:val="003B00A0"/>
    <w:rsid w:val="003B0157"/>
    <w:rsid w:val="003B020E"/>
    <w:rsid w:val="003B0FC2"/>
    <w:rsid w:val="003B14E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47FC"/>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408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7C0F"/>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4B8C"/>
    <w:rsid w:val="005860AC"/>
    <w:rsid w:val="00590772"/>
    <w:rsid w:val="00590F48"/>
    <w:rsid w:val="00591AC5"/>
    <w:rsid w:val="005932C8"/>
    <w:rsid w:val="00593984"/>
    <w:rsid w:val="0059430C"/>
    <w:rsid w:val="00595C4B"/>
    <w:rsid w:val="005973DC"/>
    <w:rsid w:val="005976E8"/>
    <w:rsid w:val="0059773D"/>
    <w:rsid w:val="005A05BD"/>
    <w:rsid w:val="005A1269"/>
    <w:rsid w:val="005A1980"/>
    <w:rsid w:val="005A26B4"/>
    <w:rsid w:val="005A29F2"/>
    <w:rsid w:val="005A313F"/>
    <w:rsid w:val="005A4ADC"/>
    <w:rsid w:val="005A5CCE"/>
    <w:rsid w:val="005A69E3"/>
    <w:rsid w:val="005B0114"/>
    <w:rsid w:val="005B02B2"/>
    <w:rsid w:val="005B278B"/>
    <w:rsid w:val="005B39D5"/>
    <w:rsid w:val="005B3FB9"/>
    <w:rsid w:val="005B445F"/>
    <w:rsid w:val="005B49B5"/>
    <w:rsid w:val="005B59D8"/>
    <w:rsid w:val="005B5C18"/>
    <w:rsid w:val="005B605D"/>
    <w:rsid w:val="005B60CE"/>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88"/>
    <w:rsid w:val="005D6828"/>
    <w:rsid w:val="005D76D7"/>
    <w:rsid w:val="005D7A9E"/>
    <w:rsid w:val="005E0279"/>
    <w:rsid w:val="005E05FD"/>
    <w:rsid w:val="005E28BC"/>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61E4"/>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F1F"/>
    <w:rsid w:val="00635AB9"/>
    <w:rsid w:val="00640010"/>
    <w:rsid w:val="006402FF"/>
    <w:rsid w:val="0064130B"/>
    <w:rsid w:val="0064146B"/>
    <w:rsid w:val="00642055"/>
    <w:rsid w:val="00644664"/>
    <w:rsid w:val="00644B01"/>
    <w:rsid w:val="00646281"/>
    <w:rsid w:val="006462C1"/>
    <w:rsid w:val="00651D13"/>
    <w:rsid w:val="0065236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9CA"/>
    <w:rsid w:val="00684304"/>
    <w:rsid w:val="00686F4E"/>
    <w:rsid w:val="00690B18"/>
    <w:rsid w:val="00691090"/>
    <w:rsid w:val="00691976"/>
    <w:rsid w:val="00692A94"/>
    <w:rsid w:val="00692CBA"/>
    <w:rsid w:val="006934FB"/>
    <w:rsid w:val="00696865"/>
    <w:rsid w:val="0069689F"/>
    <w:rsid w:val="0069690B"/>
    <w:rsid w:val="00696998"/>
    <w:rsid w:val="006974E6"/>
    <w:rsid w:val="006A20E7"/>
    <w:rsid w:val="006A2C65"/>
    <w:rsid w:val="006A32AA"/>
    <w:rsid w:val="006A3DDC"/>
    <w:rsid w:val="006A4B39"/>
    <w:rsid w:val="006A6DF0"/>
    <w:rsid w:val="006A770B"/>
    <w:rsid w:val="006B02B8"/>
    <w:rsid w:val="006B043A"/>
    <w:rsid w:val="006B134E"/>
    <w:rsid w:val="006B2C44"/>
    <w:rsid w:val="006B3143"/>
    <w:rsid w:val="006B3A95"/>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FD9"/>
    <w:rsid w:val="00714EF6"/>
    <w:rsid w:val="007150F0"/>
    <w:rsid w:val="0071544D"/>
    <w:rsid w:val="00715D63"/>
    <w:rsid w:val="007165E0"/>
    <w:rsid w:val="00717D60"/>
    <w:rsid w:val="007201AD"/>
    <w:rsid w:val="007208F9"/>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1AB"/>
    <w:rsid w:val="00763E75"/>
    <w:rsid w:val="0076702C"/>
    <w:rsid w:val="007674BE"/>
    <w:rsid w:val="00767C2D"/>
    <w:rsid w:val="0077042B"/>
    <w:rsid w:val="007712FD"/>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2A6"/>
    <w:rsid w:val="007B3378"/>
    <w:rsid w:val="007B4396"/>
    <w:rsid w:val="007B5FD9"/>
    <w:rsid w:val="007B63AA"/>
    <w:rsid w:val="007B6816"/>
    <w:rsid w:val="007B7ED9"/>
    <w:rsid w:val="007C0D39"/>
    <w:rsid w:val="007C0E24"/>
    <w:rsid w:val="007C107C"/>
    <w:rsid w:val="007C1086"/>
    <w:rsid w:val="007C2972"/>
    <w:rsid w:val="007C4A64"/>
    <w:rsid w:val="007C5E11"/>
    <w:rsid w:val="007C71BB"/>
    <w:rsid w:val="007C75CA"/>
    <w:rsid w:val="007D1079"/>
    <w:rsid w:val="007D13D5"/>
    <w:rsid w:val="007D154A"/>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865"/>
    <w:rsid w:val="00825910"/>
    <w:rsid w:val="008265D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5522"/>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513"/>
    <w:rsid w:val="009200F3"/>
    <w:rsid w:val="00920A6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5D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FE8"/>
    <w:rsid w:val="009654CB"/>
    <w:rsid w:val="00965CF4"/>
    <w:rsid w:val="009700B6"/>
    <w:rsid w:val="00972044"/>
    <w:rsid w:val="00975CE0"/>
    <w:rsid w:val="009761CF"/>
    <w:rsid w:val="00976391"/>
    <w:rsid w:val="009772F8"/>
    <w:rsid w:val="00977BC8"/>
    <w:rsid w:val="009807B3"/>
    <w:rsid w:val="00980867"/>
    <w:rsid w:val="009814E8"/>
    <w:rsid w:val="00981BB9"/>
    <w:rsid w:val="009821D2"/>
    <w:rsid w:val="009822BD"/>
    <w:rsid w:val="00982B7A"/>
    <w:rsid w:val="009835D9"/>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E59"/>
    <w:rsid w:val="00996972"/>
    <w:rsid w:val="009979DA"/>
    <w:rsid w:val="00997FCA"/>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D01C2"/>
    <w:rsid w:val="009D123E"/>
    <w:rsid w:val="009D150B"/>
    <w:rsid w:val="009D192B"/>
    <w:rsid w:val="009D193B"/>
    <w:rsid w:val="009D239B"/>
    <w:rsid w:val="009D2E6B"/>
    <w:rsid w:val="009D31C5"/>
    <w:rsid w:val="009D361F"/>
    <w:rsid w:val="009D3A4F"/>
    <w:rsid w:val="009D534A"/>
    <w:rsid w:val="009D5459"/>
    <w:rsid w:val="009E051A"/>
    <w:rsid w:val="009E2F6A"/>
    <w:rsid w:val="009E3D4D"/>
    <w:rsid w:val="009E4567"/>
    <w:rsid w:val="009E5AD2"/>
    <w:rsid w:val="009E5E33"/>
    <w:rsid w:val="009E7CAE"/>
    <w:rsid w:val="009F00BC"/>
    <w:rsid w:val="009F0BD4"/>
    <w:rsid w:val="009F19BF"/>
    <w:rsid w:val="009F1B24"/>
    <w:rsid w:val="009F2CB6"/>
    <w:rsid w:val="009F3A6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6FC1"/>
    <w:rsid w:val="00AD71BF"/>
    <w:rsid w:val="00AE0983"/>
    <w:rsid w:val="00AE0B99"/>
    <w:rsid w:val="00AE1472"/>
    <w:rsid w:val="00AE1CA8"/>
    <w:rsid w:val="00AE2732"/>
    <w:rsid w:val="00AE2D2B"/>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1BCE"/>
    <w:rsid w:val="00B6361C"/>
    <w:rsid w:val="00B66056"/>
    <w:rsid w:val="00B6663A"/>
    <w:rsid w:val="00B67B0A"/>
    <w:rsid w:val="00B702BB"/>
    <w:rsid w:val="00B7146B"/>
    <w:rsid w:val="00B71D07"/>
    <w:rsid w:val="00B71DC3"/>
    <w:rsid w:val="00B71E39"/>
    <w:rsid w:val="00B72CC6"/>
    <w:rsid w:val="00B738FB"/>
    <w:rsid w:val="00B741F2"/>
    <w:rsid w:val="00B75989"/>
    <w:rsid w:val="00B76D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EC9"/>
    <w:rsid w:val="00CD6F50"/>
    <w:rsid w:val="00CD7843"/>
    <w:rsid w:val="00CD799D"/>
    <w:rsid w:val="00CE034E"/>
    <w:rsid w:val="00CE14C8"/>
    <w:rsid w:val="00CE34A4"/>
    <w:rsid w:val="00CE4C63"/>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C21"/>
    <w:rsid w:val="00D25AC5"/>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96"/>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50DC0"/>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2791"/>
    <w:rsid w:val="00E72A6B"/>
    <w:rsid w:val="00E72C53"/>
    <w:rsid w:val="00E73FF9"/>
    <w:rsid w:val="00E74A85"/>
    <w:rsid w:val="00E75C05"/>
    <w:rsid w:val="00E7660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2431"/>
    <w:rsid w:val="00F02727"/>
    <w:rsid w:val="00F03889"/>
    <w:rsid w:val="00F061E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AC"/>
    <w:rsid w:val="00F36872"/>
    <w:rsid w:val="00F36E18"/>
    <w:rsid w:val="00F37BA2"/>
    <w:rsid w:val="00F40EE5"/>
    <w:rsid w:val="00F429BE"/>
    <w:rsid w:val="00F43148"/>
    <w:rsid w:val="00F43588"/>
    <w:rsid w:val="00F4377B"/>
    <w:rsid w:val="00F44AF0"/>
    <w:rsid w:val="00F45049"/>
    <w:rsid w:val="00F45EB4"/>
    <w:rsid w:val="00F46295"/>
    <w:rsid w:val="00F4677B"/>
    <w:rsid w:val="00F47767"/>
    <w:rsid w:val="00F47CC0"/>
    <w:rsid w:val="00F504FA"/>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4102"/>
    <w:rsid w:val="00F84248"/>
    <w:rsid w:val="00F8428E"/>
    <w:rsid w:val="00F8481F"/>
    <w:rsid w:val="00F85923"/>
    <w:rsid w:val="00F861C4"/>
    <w:rsid w:val="00F875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21">
    <w:name w:val="标题 2 字符"/>
    <w:aliases w:val="H2 字符,h2 字符"/>
    <w:rsid w:val="00781D83"/>
    <w:rPr>
      <w:rFonts w:ascii="Arial" w:hAnsi="Arial"/>
      <w:sz w:val="32"/>
      <w:lang w:val="en-GB" w:eastAsia="ja-JP"/>
    </w:rPr>
  </w:style>
  <w:style w:type="character" w:customStyle="1" w:styleId="Char3">
    <w:name w:val="列出段落 Char"/>
    <w:link w:val="ac"/>
    <w:uiPriority w:val="34"/>
    <w:qFormat/>
    <w:rsid w:val="001E64F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A3E2AC9-BD0C-44D2-A9F9-336868E4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2023-01-09T09:00:00Z</dcterms:created>
  <dcterms:modified xsi:type="dcterms:W3CDTF">2023-01-09T09:00:00Z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(3)/5XWbOShnBpvMp7KA42MnbCmAmrXT7p8zrUEcM0TKnb3OeRykrNZoBFT/xJsyePtjToQVzvJ
e00Jzwno3EnlFt6KsVkGRZJygpFmI2dH5WMvjTv40ojg5bVHtH63Pd0zJ7irovLbBsdpOFq6
2HayWBNjUmAxTT9uJuyUeUVc/t4BA6pQU3RCsqRW+gEP0t/v3qlwIt7lq+DILS3hKrB9xwEV
C9YFETtTuMpqwD6Ta+</vt:lpwstr>
  </property>
  <property fmtid="{D5CDD505-2E9C-101B-9397-08002B2CF9AE}" pid="9" name="_2015_ms_pID_7253431">
    <vt:lpwstr>YpxVKF83i621SnXPqbjg1CYMRD2wZnDokTTI9iLLge4xiL4udDLyrM
36VZsGJ9UkjzTYp3EtemOphhia3ASbQNlJlsxXBO5EBsMe60wFT/CdJv2GJQ/orEBCffVhQi
wfaPJ+f+5zIeHsC2Oi2TaKer5eb3a9rTEnJzKDHvCuHgHOqYzCDIIJfwzTzVZEHqniVVim9i
jT9ejUw9AaEBs3sNCNCEn8PtosF4aeH7Ok6Y</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1672041363</vt:lpwstr>
  </property>
</Properties>
</file>